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1C2CC8">
        <w:rPr>
          <w:b/>
          <w:noProof/>
          <w:sz w:val="24"/>
        </w:rPr>
        <w:t>318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>
        <w:rPr>
          <w:b/>
          <w:noProof/>
          <w:sz w:val="24"/>
        </w:rPr>
        <w:tab/>
      </w:r>
      <w:r w:rsidR="001C2CC8" w:rsidRPr="001C2CC8">
        <w:rPr>
          <w:b/>
          <w:i/>
          <w:noProof/>
          <w:sz w:val="22"/>
        </w:rPr>
        <w:t>Was C4-192027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C0D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638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2C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C0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28DB" w:rsidP="00FA28D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Sdm</w:t>
            </w:r>
            <w:proofErr w:type="spellEnd"/>
            <w:r w:rsidR="001D08A1">
              <w:t>-</w:t>
            </w:r>
            <w:r w:rsidR="00AC0D83">
              <w:t>Subscription</w:t>
            </w:r>
            <w:r w:rsidR="00E33FCD">
              <w:t xml:space="preserve"> </w:t>
            </w:r>
            <w:r>
              <w:t>incorrect attribute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2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6E1D" w:rsidP="00D26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26E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2CC8" w:rsidRDefault="001C2CC8" w:rsidP="00FA28DB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attribute</w:t>
            </w:r>
            <w:r w:rsidR="00FA28DB">
              <w:t xml:space="preserve"> name in the </w:t>
            </w:r>
            <w:proofErr w:type="spellStart"/>
            <w:r w:rsidR="00FA28DB">
              <w:t>SdmSubscription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4D93" w:rsidRDefault="001C2CC8" w:rsidP="00742C1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742C13">
              <w:t xml:space="preserve">orrected </w:t>
            </w:r>
            <w:r w:rsidR="005F2F2B">
              <w:t xml:space="preserve">- </w:t>
            </w:r>
            <w:r w:rsidR="00534D93">
              <w:t>"</w:t>
            </w:r>
            <w:proofErr w:type="spellStart"/>
            <w:r w:rsidR="00534D93">
              <w:t>amfServiceNameDataChange</w:t>
            </w:r>
            <w:proofErr w:type="spellEnd"/>
            <w:r w:rsidR="00534D93">
              <w:t>" to "</w:t>
            </w:r>
            <w:proofErr w:type="spellStart"/>
            <w:r w:rsidR="00534D93">
              <w:t>amfServiceName</w:t>
            </w:r>
            <w:proofErr w:type="spellEnd"/>
            <w:r w:rsidR="00534D93">
              <w:t xml:space="preserve">" in </w:t>
            </w:r>
            <w:r w:rsidR="005F2F2B">
              <w:t xml:space="preserve">the </w:t>
            </w:r>
            <w:proofErr w:type="spellStart"/>
            <w:r w:rsidR="00C81B77" w:rsidRPr="000B71E3">
              <w:t>SdmSubscription</w:t>
            </w:r>
            <w:proofErr w:type="spellEnd"/>
            <w:r w:rsidR="00C81B77">
              <w:t xml:space="preserve"> </w:t>
            </w:r>
            <w:r w:rsidR="005F2F2B">
              <w:t xml:space="preserve">table </w:t>
            </w:r>
            <w:r w:rsidR="00534D93">
              <w:t xml:space="preserve">to </w:t>
            </w:r>
            <w:r w:rsidR="00C81B77">
              <w:rPr>
                <w:rFonts w:eastAsiaTheme="minorEastAsia"/>
              </w:rPr>
              <w:t xml:space="preserve">match </w:t>
            </w:r>
            <w:r w:rsidR="00742C13">
              <w:rPr>
                <w:rFonts w:eastAsiaTheme="minorEastAsia"/>
              </w:rPr>
              <w:t xml:space="preserve">the </w:t>
            </w:r>
            <w:r w:rsidR="00534D93">
              <w:t>yaml.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2CC8" w:rsidP="009C0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may lead to interoperability issues</w:t>
            </w:r>
            <w:r w:rsidR="008621B2">
              <w:rPr>
                <w:noProof/>
              </w:rPr>
              <w:t>.</w:t>
            </w:r>
            <w:r w:rsidR="0019653D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517" w:rsidP="001C2CC8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</w:t>
            </w:r>
            <w:r w:rsidR="001C2CC8">
              <w:rPr>
                <w:bCs/>
              </w:rPr>
              <w:t>no change</w:t>
            </w:r>
            <w:r w:rsidRPr="00930CC2">
              <w:rPr>
                <w:bCs/>
              </w:rPr>
              <w:t xml:space="preserve"> to the OpenAPI</w:t>
            </w:r>
            <w:r w:rsidR="00CB07C2">
              <w:rPr>
                <w:bCs/>
              </w:rPr>
              <w:t xml:space="preserve"> </w:t>
            </w:r>
            <w:proofErr w:type="spellStart"/>
            <w:r w:rsidR="00CB07C2">
              <w:rPr>
                <w:bCs/>
              </w:rPr>
              <w:t>Nudm-sdm</w:t>
            </w:r>
            <w:proofErr w:type="spellEnd"/>
            <w:r w:rsidR="00CB07C2"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C2CC8" w:rsidP="002E5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the </w:t>
            </w:r>
            <w:r w:rsidR="002E5E1B">
              <w:rPr>
                <w:noProof/>
              </w:rPr>
              <w:t xml:space="preserve">addition of the </w:t>
            </w:r>
            <w:r>
              <w:rPr>
                <w:noProof/>
              </w:rPr>
              <w:t>sharedDataIds i</w:t>
            </w:r>
            <w:r w:rsidR="002E5E1B">
              <w:rPr>
                <w:noProof/>
              </w:rPr>
              <w:t xml:space="preserve">to sdmSubscription is </w:t>
            </w:r>
            <w:r>
              <w:rPr>
                <w:noProof/>
              </w:rPr>
              <w:t xml:space="preserve">not </w:t>
            </w:r>
            <w:r w:rsidR="002E5E1B">
              <w:rPr>
                <w:noProof/>
              </w:rPr>
              <w:t>pursued.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0B8A" w:rsidRPr="002C244B" w:rsidRDefault="00750B8A" w:rsidP="00750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986D8B" w:rsidRPr="000B71E3" w:rsidRDefault="00986D8B" w:rsidP="00986D8B">
      <w:pPr>
        <w:pStyle w:val="Heading5"/>
      </w:pPr>
      <w:bookmarkStart w:id="3" w:name="_Toc4396880"/>
      <w:r w:rsidRPr="000B71E3">
        <w:t>6.1.6.2.3</w:t>
      </w:r>
      <w:r w:rsidRPr="000B71E3">
        <w:tab/>
        <w:t xml:space="preserve">Type: </w:t>
      </w:r>
      <w:proofErr w:type="spellStart"/>
      <w:r w:rsidRPr="000B71E3">
        <w:t>SdmSubscription</w:t>
      </w:r>
      <w:bookmarkEnd w:id="3"/>
      <w:proofErr w:type="spellEnd"/>
      <w:r w:rsidRPr="000B71E3">
        <w:t xml:space="preserve"> </w:t>
      </w:r>
    </w:p>
    <w:p w:rsidR="00986D8B" w:rsidRPr="000B71E3" w:rsidRDefault="00986D8B" w:rsidP="00986D8B">
      <w:pPr>
        <w:pStyle w:val="TH"/>
      </w:pPr>
      <w:r w:rsidRPr="000B71E3">
        <w:rPr>
          <w:noProof/>
        </w:rPr>
        <w:t>Table </w:t>
      </w:r>
      <w:r w:rsidRPr="000B71E3">
        <w:t xml:space="preserve">6.1.6.2.3-1: </w:t>
      </w:r>
      <w:proofErr w:type="spellStart"/>
      <w:r w:rsidRPr="000B71E3">
        <w:t>SdmSubscription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</w:pPr>
            <w:r w:rsidRPr="000B71E3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</w:pPr>
            <w:r w:rsidRPr="000B71E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</w:pPr>
            <w:r w:rsidRPr="000B71E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86D8B" w:rsidRPr="000B71E3" w:rsidRDefault="00986D8B" w:rsidP="00E025EF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86D8B" w:rsidRPr="000B71E3" w:rsidRDefault="00986D8B" w:rsidP="00E025EF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Identity of the NF Instance creating the subscription.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0B71E3">
              <w:rPr>
                <w:rFonts w:cs="Arial"/>
                <w:szCs w:val="18"/>
              </w:rPr>
              <w:t>nfInstanceId</w:t>
            </w:r>
            <w:proofErr w:type="spellEnd"/>
            <w:r w:rsidRPr="000B71E3">
              <w:rPr>
                <w:rFonts w:cs="Arial"/>
                <w:szCs w:val="18"/>
              </w:rPr>
              <w:t xml:space="preserve"> ceases to be registered at the UDM.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0B71E3">
              <w:rPr>
                <w:rFonts w:cs="Arial"/>
                <w:szCs w:val="18"/>
              </w:rPr>
              <w:t>implicitUnsubscribe</w:t>
            </w:r>
            <w:proofErr w:type="spellEnd"/>
            <w:r w:rsidRPr="000B71E3">
              <w:rPr>
                <w:rFonts w:cs="Arial"/>
                <w:szCs w:val="18"/>
              </w:rPr>
              <w:t xml:space="preserve"> is absent or false. </w:t>
            </w:r>
            <w:r w:rsidRPr="000B71E3">
              <w:rPr>
                <w:rFonts w:cs="Arial"/>
                <w:szCs w:val="18"/>
              </w:rPr>
              <w:br/>
              <w:t xml:space="preserve">Within a POST request the proposed expiry time is conveyed whereas in a POST response </w:t>
            </w:r>
            <w:r>
              <w:rPr>
                <w:rFonts w:cs="Arial"/>
                <w:szCs w:val="18"/>
              </w:rPr>
              <w:t xml:space="preserve">or PATCH response </w:t>
            </w:r>
            <w:r w:rsidRPr="000B71E3">
              <w:rPr>
                <w:rFonts w:cs="Arial"/>
                <w:szCs w:val="18"/>
              </w:rPr>
              <w:t>the confirmed expiry time is returned.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URI provided by the NF service consumer to receive notifications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amfServiceName</w:t>
            </w:r>
            <w:proofErr w:type="spellEnd"/>
            <w:del w:id="4" w:author="Tian, Lu" w:date="2019-04-30T11:41:00Z">
              <w:r w:rsidDel="00524508">
                <w:delText>DataChange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>
              <w:t>subclause 6.5.2.2 of 3GPP TS 29.500 [4]</w:t>
            </w:r>
            <w:r>
              <w:rPr>
                <w:rFonts w:cs="Arial"/>
                <w:szCs w:val="18"/>
              </w:rPr>
              <w:t>). This IE may be included if the NF service consumer is an AMF.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set of URIs that identify the resources for which a change triggers a notification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present if the consumer is SMF. See NOTE.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 w:rsidRPr="000B71E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 w:rsidRPr="000B71E3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IE may be present if the consumer is SMF. See NOTE.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subscriptionId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is sent in a GET response message on Nudr. It identifies the individual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>
              <w:rPr>
                <w:rFonts w:cs="Arial"/>
                <w:szCs w:val="18"/>
              </w:rPr>
              <w:t>sdmSubscription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986D8B" w:rsidRPr="000B71E3" w:rsidTr="00E025E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</w:p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:rsidR="00986D8B" w:rsidRDefault="00986D8B" w:rsidP="00E025EF">
            <w:pPr>
              <w:pStyle w:val="TAL"/>
              <w:rPr>
                <w:rFonts w:cs="Arial"/>
                <w:szCs w:val="18"/>
              </w:rPr>
            </w:pPr>
          </w:p>
          <w:p w:rsidR="00986D8B" w:rsidRPr="000B71E3" w:rsidRDefault="00986D8B" w:rsidP="00E025E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the Home PLMN ID is used as default.</w:t>
            </w:r>
          </w:p>
        </w:tc>
      </w:tr>
      <w:tr w:rsidR="00986D8B" w:rsidRPr="000B71E3" w:rsidTr="00E025E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8B" w:rsidRPr="000B71E3" w:rsidRDefault="00986D8B" w:rsidP="00E025EF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not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not included, the UDM shall notify the data change of all DNN configurations and network slice(s).</w:t>
            </w:r>
          </w:p>
          <w:p w:rsidR="00986D8B" w:rsidRPr="000B71E3" w:rsidRDefault="00986D8B" w:rsidP="00E025EF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not included, the UDM shall notify the data change of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 and all DNN configurations for the requested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".</w:t>
            </w:r>
          </w:p>
          <w:p w:rsidR="00986D8B" w:rsidRPr="000B71E3" w:rsidRDefault="00986D8B" w:rsidP="00E025EF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not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included, the UDM shall notify the data change of all network slices where such DNN is available and all DNN configurations identified by "</w:t>
            </w:r>
            <w:proofErr w:type="spellStart"/>
            <w:r w:rsidRPr="000B71E3">
              <w:t>dnn</w:t>
            </w:r>
            <w:proofErr w:type="spellEnd"/>
            <w:r w:rsidRPr="000B71E3">
              <w:t>".</w:t>
            </w:r>
          </w:p>
          <w:p w:rsidR="00986D8B" w:rsidRPr="000B71E3" w:rsidRDefault="00986D8B" w:rsidP="00E025EF">
            <w:pPr>
              <w:pStyle w:val="TAN"/>
            </w:pPr>
            <w:r w:rsidRPr="000B71E3">
              <w:rPr>
                <w:lang w:eastAsia="zh-CN"/>
              </w:rPr>
              <w:tab/>
            </w:r>
            <w:r w:rsidRPr="000B71E3">
              <w:t>If "</w:t>
            </w:r>
            <w:proofErr w:type="spellStart"/>
            <w:r w:rsidRPr="000B71E3">
              <w:t>singleNssai</w:t>
            </w:r>
            <w:proofErr w:type="spellEnd"/>
            <w:r w:rsidRPr="000B71E3">
              <w:t>" is included, and "</w:t>
            </w:r>
            <w:proofErr w:type="spellStart"/>
            <w:r w:rsidRPr="000B71E3">
              <w:t>dnn</w:t>
            </w:r>
            <w:proofErr w:type="spellEnd"/>
            <w:r w:rsidRPr="000B71E3">
              <w:t>" is included, the UDM shall notify the data change of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 where such DNN is available and the DNN configuration identified by "</w:t>
            </w:r>
            <w:proofErr w:type="spellStart"/>
            <w:r w:rsidRPr="000B71E3">
              <w:t>dnn</w:t>
            </w:r>
            <w:proofErr w:type="spellEnd"/>
            <w:r w:rsidRPr="000B71E3">
              <w:t>", if such DNN is available in the network slice identified by "</w:t>
            </w:r>
            <w:proofErr w:type="spellStart"/>
            <w:r w:rsidRPr="000B71E3">
              <w:t>singleNssai</w:t>
            </w:r>
            <w:proofErr w:type="spellEnd"/>
            <w:r w:rsidRPr="000B71E3">
              <w:t>".</w:t>
            </w:r>
          </w:p>
        </w:tc>
      </w:tr>
    </w:tbl>
    <w:p w:rsidR="00986D8B" w:rsidRDefault="00986D8B" w:rsidP="00986D8B"/>
    <w:p w:rsidR="00841222" w:rsidRDefault="00841222" w:rsidP="00986D8B"/>
    <w:p w:rsidR="00927E6F" w:rsidRPr="002C244B" w:rsidRDefault="00927E6F" w:rsidP="00927E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86D8B" w:rsidRDefault="00986D8B">
      <w:pPr>
        <w:rPr>
          <w:noProof/>
        </w:rPr>
      </w:pPr>
    </w:p>
    <w:sectPr w:rsidR="00986D8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FD8" w:rsidRDefault="00601FD8">
      <w:r>
        <w:separator/>
      </w:r>
    </w:p>
  </w:endnote>
  <w:endnote w:type="continuationSeparator" w:id="0">
    <w:p w:rsidR="00601FD8" w:rsidRDefault="00601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FD8" w:rsidRDefault="00601FD8">
      <w:r>
        <w:separator/>
      </w:r>
    </w:p>
  </w:footnote>
  <w:footnote w:type="continuationSeparator" w:id="0">
    <w:p w:rsidR="00601FD8" w:rsidRDefault="00601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925"/>
    <w:rsid w:val="000A1F6F"/>
    <w:rsid w:val="000A6394"/>
    <w:rsid w:val="000B7FED"/>
    <w:rsid w:val="000C038A"/>
    <w:rsid w:val="000C6598"/>
    <w:rsid w:val="00106B7E"/>
    <w:rsid w:val="00137767"/>
    <w:rsid w:val="00145D43"/>
    <w:rsid w:val="00176D78"/>
    <w:rsid w:val="00186982"/>
    <w:rsid w:val="00192517"/>
    <w:rsid w:val="00192C46"/>
    <w:rsid w:val="0019653D"/>
    <w:rsid w:val="001A08B3"/>
    <w:rsid w:val="001A7B60"/>
    <w:rsid w:val="001B52F0"/>
    <w:rsid w:val="001B7A65"/>
    <w:rsid w:val="001C2CC8"/>
    <w:rsid w:val="001C706C"/>
    <w:rsid w:val="001D08A1"/>
    <w:rsid w:val="001D758E"/>
    <w:rsid w:val="001E41F3"/>
    <w:rsid w:val="002204F2"/>
    <w:rsid w:val="0026004D"/>
    <w:rsid w:val="002640DD"/>
    <w:rsid w:val="00275D12"/>
    <w:rsid w:val="00284FEB"/>
    <w:rsid w:val="002860C4"/>
    <w:rsid w:val="002B5741"/>
    <w:rsid w:val="002E5E1B"/>
    <w:rsid w:val="00305409"/>
    <w:rsid w:val="00312572"/>
    <w:rsid w:val="00317BB2"/>
    <w:rsid w:val="003609EF"/>
    <w:rsid w:val="0036231A"/>
    <w:rsid w:val="00370976"/>
    <w:rsid w:val="00374DD4"/>
    <w:rsid w:val="00377D14"/>
    <w:rsid w:val="00395945"/>
    <w:rsid w:val="003B43F2"/>
    <w:rsid w:val="003E1A36"/>
    <w:rsid w:val="003E36B6"/>
    <w:rsid w:val="00410371"/>
    <w:rsid w:val="004242F1"/>
    <w:rsid w:val="00431B90"/>
    <w:rsid w:val="004932EF"/>
    <w:rsid w:val="00493A26"/>
    <w:rsid w:val="004B75B7"/>
    <w:rsid w:val="004E1669"/>
    <w:rsid w:val="0051580D"/>
    <w:rsid w:val="00524508"/>
    <w:rsid w:val="00534D93"/>
    <w:rsid w:val="00547111"/>
    <w:rsid w:val="00555792"/>
    <w:rsid w:val="00570453"/>
    <w:rsid w:val="00592D74"/>
    <w:rsid w:val="005A5C67"/>
    <w:rsid w:val="005E2C44"/>
    <w:rsid w:val="005F2F2B"/>
    <w:rsid w:val="00601FD8"/>
    <w:rsid w:val="006111FE"/>
    <w:rsid w:val="00621188"/>
    <w:rsid w:val="006257ED"/>
    <w:rsid w:val="00657BC6"/>
    <w:rsid w:val="00695808"/>
    <w:rsid w:val="006B1010"/>
    <w:rsid w:val="006B46FB"/>
    <w:rsid w:val="006E21FB"/>
    <w:rsid w:val="006F3711"/>
    <w:rsid w:val="00742C13"/>
    <w:rsid w:val="00750B8A"/>
    <w:rsid w:val="00792342"/>
    <w:rsid w:val="007977A8"/>
    <w:rsid w:val="007B512A"/>
    <w:rsid w:val="007C2097"/>
    <w:rsid w:val="007D6A07"/>
    <w:rsid w:val="007F7259"/>
    <w:rsid w:val="008040A8"/>
    <w:rsid w:val="00814B18"/>
    <w:rsid w:val="008279FA"/>
    <w:rsid w:val="00841222"/>
    <w:rsid w:val="008621B2"/>
    <w:rsid w:val="008626E7"/>
    <w:rsid w:val="00870EE7"/>
    <w:rsid w:val="008863B9"/>
    <w:rsid w:val="008A45A6"/>
    <w:rsid w:val="008F686C"/>
    <w:rsid w:val="009148DE"/>
    <w:rsid w:val="00927E6F"/>
    <w:rsid w:val="0093758E"/>
    <w:rsid w:val="00941E30"/>
    <w:rsid w:val="0097085C"/>
    <w:rsid w:val="009777D9"/>
    <w:rsid w:val="00986D8B"/>
    <w:rsid w:val="00991B88"/>
    <w:rsid w:val="009A5753"/>
    <w:rsid w:val="009A579D"/>
    <w:rsid w:val="009C0355"/>
    <w:rsid w:val="009E3297"/>
    <w:rsid w:val="009F734F"/>
    <w:rsid w:val="00A246B6"/>
    <w:rsid w:val="00A47E70"/>
    <w:rsid w:val="00A50CF0"/>
    <w:rsid w:val="00A611B5"/>
    <w:rsid w:val="00A7671C"/>
    <w:rsid w:val="00A90920"/>
    <w:rsid w:val="00AA2CBC"/>
    <w:rsid w:val="00AC0D83"/>
    <w:rsid w:val="00AC5701"/>
    <w:rsid w:val="00AC5820"/>
    <w:rsid w:val="00AD1CD8"/>
    <w:rsid w:val="00B258BB"/>
    <w:rsid w:val="00B63862"/>
    <w:rsid w:val="00B67B97"/>
    <w:rsid w:val="00B968C8"/>
    <w:rsid w:val="00BA3EC5"/>
    <w:rsid w:val="00BA51D9"/>
    <w:rsid w:val="00BB5DFC"/>
    <w:rsid w:val="00BD279D"/>
    <w:rsid w:val="00BD6BB8"/>
    <w:rsid w:val="00C12B8C"/>
    <w:rsid w:val="00C43C24"/>
    <w:rsid w:val="00C66BA2"/>
    <w:rsid w:val="00C81B77"/>
    <w:rsid w:val="00C92600"/>
    <w:rsid w:val="00C95985"/>
    <w:rsid w:val="00C97A7A"/>
    <w:rsid w:val="00CB07C2"/>
    <w:rsid w:val="00CC5026"/>
    <w:rsid w:val="00CC68D0"/>
    <w:rsid w:val="00D03F9A"/>
    <w:rsid w:val="00D06D51"/>
    <w:rsid w:val="00D24991"/>
    <w:rsid w:val="00D26E1D"/>
    <w:rsid w:val="00D50255"/>
    <w:rsid w:val="00D5273B"/>
    <w:rsid w:val="00D53E3A"/>
    <w:rsid w:val="00D66520"/>
    <w:rsid w:val="00D704D8"/>
    <w:rsid w:val="00D73647"/>
    <w:rsid w:val="00DC2A26"/>
    <w:rsid w:val="00DE34CF"/>
    <w:rsid w:val="00E13F3D"/>
    <w:rsid w:val="00E33FCD"/>
    <w:rsid w:val="00E34898"/>
    <w:rsid w:val="00E8079D"/>
    <w:rsid w:val="00E8475D"/>
    <w:rsid w:val="00EB09B7"/>
    <w:rsid w:val="00EE7D7C"/>
    <w:rsid w:val="00EF4B62"/>
    <w:rsid w:val="00F25D98"/>
    <w:rsid w:val="00F300FB"/>
    <w:rsid w:val="00FA28D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86D8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86D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86D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86D8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6D8B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F4B6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F4B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4693241456EC4DB7D7EF97AA761A41" ma:contentTypeVersion="12" ma:contentTypeDescription="Create a new document." ma:contentTypeScope="" ma:versionID="4aea5446b4e074e8d35803d412fe4e11">
  <xsd:schema xmlns:xsd="http://www.w3.org/2001/XMLSchema" xmlns:xs="http://www.w3.org/2001/XMLSchema" xmlns:p="http://schemas.microsoft.com/office/2006/metadata/properties" xmlns:ns2="813fb8d1-e6d1-4b4e-8896-f8be02a65ba5" xmlns:ns3="http://schemas.microsoft.com/sharepoint/v4" xmlns:ns4="d6c343b6-41bc-4e09-b239-b78324415623" targetNamespace="http://schemas.microsoft.com/office/2006/metadata/properties" ma:root="true" ma:fieldsID="00fdb85049fe472c252226eaa93c1a04" ns2:_="" ns3:_="" ns4:_="">
    <xsd:import namespace="813fb8d1-e6d1-4b4e-8896-f8be02a65ba5"/>
    <xsd:import namespace="http://schemas.microsoft.com/sharepoint/v4"/>
    <xsd:import namespace="d6c343b6-41bc-4e09-b239-b7832441562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PB_Author" minOccurs="0"/>
                <xsd:element ref="ns2:HPB_Label" minOccurs="0"/>
                <xsd:element ref="ns2:HPB_Status" minOccurs="0"/>
                <xsd:element ref="ns2:HPB_Owner" minOccurs="0"/>
                <xsd:element ref="ns2:HPB_Download_URL" minOccurs="0"/>
                <xsd:element ref="ns2:HPB_Open_URL" minOccurs="0"/>
                <xsd:element ref="ns2:HPB_Node_Id" minOccurs="0"/>
                <xsd:element ref="ns2:HPB_Expiration_Date" minOccurs="0"/>
                <xsd:element ref="ns2:HPB_Publication_Date" minOccurs="0"/>
                <xsd:element ref="ns3:IconOverlay" minOccurs="0"/>
                <xsd:element ref="ns4:Sort_x0020_Order" minOccurs="0"/>
                <xsd:element ref="ns4:Display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3fb8d1-e6d1-4b4e-8896-f8be02a65ba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PB_Author" ma:index="11" nillable="true" ma:displayName="HPB_Author" ma:description="HPB_Author" ma:list="UserInfo" ma:SharePointGroup="0" ma:internalName="HPB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Label" ma:index="12" nillable="true" ma:displayName="HPB_Label" ma:default="HP_CONFIDENTIAL" ma:description="Security Label" ma:format="Dropdown" ma:internalName="HPB_Label">
      <xsd:simpleType>
        <xsd:restriction base="dms:Choice">
          <xsd:enumeration value="HP_CONFIDENTIAL"/>
          <xsd:enumeration value="HP_RESTRICTED"/>
        </xsd:restriction>
      </xsd:simpleType>
    </xsd:element>
    <xsd:element name="HPB_Status" ma:index="13" nillable="true" ma:displayName="HPB_Status" ma:internalName="HPB_Status">
      <xsd:simpleType>
        <xsd:restriction base="dms:Text">
          <xsd:maxLength value="255"/>
        </xsd:restriction>
      </xsd:simpleType>
    </xsd:element>
    <xsd:element name="HPB_Owner" ma:index="14" nillable="true" ma:displayName="HPB_Owner" ma:list="UserInfo" ma:SharePointGroup="0" ma:internalName="HPB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HPB_Download_URL" ma:index="15" nillable="true" ma:displayName="HPB_Download_URL" ma:description="Download URL" ma:internalName="HPB_Download_URL">
      <xsd:simpleType>
        <xsd:restriction base="dms:Text">
          <xsd:maxLength value="255"/>
        </xsd:restriction>
      </xsd:simpleType>
    </xsd:element>
    <xsd:element name="HPB_Open_URL" ma:index="16" nillable="true" ma:displayName="HPB_Open_URL" ma:description="Open URL" ma:internalName="HPB_Open_URL">
      <xsd:simpleType>
        <xsd:restriction base="dms:Text">
          <xsd:maxLength value="255"/>
        </xsd:restriction>
      </xsd:simpleType>
    </xsd:element>
    <xsd:element name="HPB_Node_Id" ma:index="17" nillable="true" ma:displayName="HPB_Node_Id" ma:decimals="0" ma:description="HPB_Node_Id" ma:internalName="HPB_Node_Id">
      <xsd:simpleType>
        <xsd:restriction base="dms:Number"/>
      </xsd:simpleType>
    </xsd:element>
    <xsd:element name="HPB_Expiration_Date" ma:index="18" nillable="true" ma:displayName="HPB_Expiration_Date" ma:format="DateOnly" ma:internalName="HPB_Expiration_Date">
      <xsd:simpleType>
        <xsd:restriction base="dms:DateTime"/>
      </xsd:simpleType>
    </xsd:element>
    <xsd:element name="HPB_Publication_Date" ma:index="19" nillable="true" ma:displayName="HPB_Publication_Date" ma:format="DateOnly" ma:internalName="HPB_Publication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343b6-41bc-4e09-b239-b78324415623" elementFormDefault="qualified">
    <xsd:import namespace="http://schemas.microsoft.com/office/2006/documentManagement/types"/>
    <xsd:import namespace="http://schemas.microsoft.com/office/infopath/2007/PartnerControls"/>
    <xsd:element name="Sort_x0020_Order" ma:index="21" nillable="true" ma:displayName="Old Sort Order used by support" ma:decimals="0" ma:description="used to arrange display order in views" ma:internalName="Sort_x0020_Order" ma:percentage="FALSE">
      <xsd:simpleType>
        <xsd:restriction base="dms:Number"/>
      </xsd:simpleType>
    </xsd:element>
    <xsd:element name="Display_x0020_Order" ma:index="22" nillable="true" ma:displayName="Display Order" ma:description="Value that can be used to manipulate order items appear in a view" ma:internalName="Display_x0020_Order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PB_Author xmlns="813fb8d1-e6d1-4b4e-8896-f8be02a65ba5">
      <UserInfo>
        <DisplayName/>
        <AccountId xsi:nil="true"/>
        <AccountType/>
      </UserInfo>
    </HPB_Author>
    <Display_x0020_Order xmlns="d6c343b6-41bc-4e09-b239-b78324415623" xsi:nil="true"/>
    <HPB_Publication_Date xmlns="813fb8d1-e6d1-4b4e-8896-f8be02a65ba5" xsi:nil="true"/>
    <HPB_Node_Id xmlns="813fb8d1-e6d1-4b4e-8896-f8be02a65ba5" xsi:nil="true"/>
    <_dlc_DocId xmlns="813fb8d1-e6d1-4b4e-8896-f8be02a65ba5">XVC3UYKCS7JS-7-271676</_dlc_DocId>
    <HPB_Status xmlns="813fb8d1-e6d1-4b4e-8896-f8be02a65ba5" xsi:nil="true"/>
    <HPB_Download_URL xmlns="813fb8d1-e6d1-4b4e-8896-f8be02a65ba5" xsi:nil="true"/>
    <Sort_x0020_Order xmlns="d6c343b6-41bc-4e09-b239-b78324415623" xsi:nil="true"/>
    <HPB_Label xmlns="813fb8d1-e6d1-4b4e-8896-f8be02a65ba5">HP_CONFIDENTIAL</HPB_Label>
    <HPB_Expiration_Date xmlns="813fb8d1-e6d1-4b4e-8896-f8be02a65ba5" xsi:nil="true"/>
    <IconOverlay xmlns="http://schemas.microsoft.com/sharepoint/v4" xsi:nil="true"/>
    <_dlc_DocIdUrl xmlns="813fb8d1-e6d1-4b4e-8896-f8be02a65ba5">
      <Url>https://globalvault-hpe.itcs.hpecorp.net/TSG_software/_layouts/15/DocIdRedir.aspx?ID=XVC3UYKCS7JS-7-271676</Url>
      <Description>XVC3UYKCS7JS-7-271676</Description>
    </_dlc_DocIdUrl>
    <HPB_Owner xmlns="813fb8d1-e6d1-4b4e-8896-f8be02a65ba5">
      <UserInfo>
        <DisplayName/>
        <AccountId xsi:nil="true"/>
        <AccountType/>
      </UserInfo>
    </HPB_Owner>
    <HPB_Open_URL xmlns="813fb8d1-e6d1-4b4e-8896-f8be02a65b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C0E2-A0D9-43E7-8C94-BC4040F81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3fb8d1-e6d1-4b4e-8896-f8be02a65ba5"/>
    <ds:schemaRef ds:uri="http://schemas.microsoft.com/sharepoint/v4"/>
    <ds:schemaRef ds:uri="d6c343b6-41bc-4e09-b239-b78324415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9EC800-D978-44A4-90CF-879CCF09C7A1}">
  <ds:schemaRefs>
    <ds:schemaRef ds:uri="http://schemas.microsoft.com/office/2006/metadata/properties"/>
    <ds:schemaRef ds:uri="http://schemas.microsoft.com/office/infopath/2007/PartnerControls"/>
    <ds:schemaRef ds:uri="813fb8d1-e6d1-4b4e-8896-f8be02a65ba5"/>
    <ds:schemaRef ds:uri="d6c343b6-41bc-4e09-b239-b78324415623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819A871-B869-49E2-9C82-C300C13E0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85A565-217D-46CC-A683-571E280411D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1E99AF-2A74-4715-8399-23A0F6249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8</cp:revision>
  <cp:lastPrinted>1900-01-01T05:00:00Z</cp:lastPrinted>
  <dcterms:created xsi:type="dcterms:W3CDTF">2019-05-14T18:41:00Z</dcterms:created>
  <dcterms:modified xsi:type="dcterms:W3CDTF">2019-05-16T18:10:00Z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0x010100644693241456EC4DB7D7EF97AA761A41</vt:lpwstr>
  </property>
  <property fmtid="{D5CDD505-2E9C-101B-9397-08002B2CF9AE}" pid="22" name="_dlc_DocIdItemGuid">
    <vt:lpwstr>8c3a9158-cbbb-4f43-952f-668e0aa7a815</vt:lpwstr>
  </property>
</Properties>
</file>